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0CE8C" w14:textId="228CD475" w:rsidR="00AD32A7" w:rsidRDefault="00FB10F1">
      <w:pPr>
        <w:pStyle w:val="3GPPHeader"/>
        <w:spacing w:after="0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3GPP TSG RAN WG1 Meeting #102-e</w:t>
      </w:r>
      <w:r>
        <w:rPr>
          <w:rFonts w:ascii="Arial" w:hAnsi="Arial" w:cs="Arial"/>
        </w:rPr>
        <w:tab/>
      </w:r>
      <w:r w:rsidR="00543007" w:rsidRPr="00543007">
        <w:rPr>
          <w:rFonts w:ascii="Arial" w:hAnsi="Arial" w:cs="Arial"/>
        </w:rPr>
        <w:t>R1-2007418</w:t>
      </w:r>
    </w:p>
    <w:p w14:paraId="2E408E3A" w14:textId="77777777" w:rsidR="00AD32A7" w:rsidRDefault="00FB10F1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eMeeting, August 17 – 28, 2020</w:t>
      </w:r>
    </w:p>
    <w:p w14:paraId="7D9D17D7" w14:textId="77777777" w:rsidR="00AD32A7" w:rsidRDefault="00FB10F1">
      <w:pPr>
        <w:pStyle w:val="3GPPHeader"/>
        <w:rPr>
          <w:rFonts w:ascii="Arial" w:hAnsi="Arial" w:cs="Arial"/>
          <w:lang w:val="sv-FI"/>
        </w:rPr>
      </w:pPr>
      <w:r>
        <w:rPr>
          <w:rFonts w:ascii="Arial" w:hAnsi="Arial" w:cs="Arial"/>
          <w:lang w:val="sv-FI"/>
        </w:rPr>
        <w:t>Agenda Item:</w:t>
      </w:r>
      <w:r>
        <w:rPr>
          <w:rFonts w:ascii="Arial" w:hAnsi="Arial" w:cs="Arial"/>
          <w:lang w:val="sv-FI"/>
        </w:rPr>
        <w:tab/>
        <w:t>7.2.4.2.1</w:t>
      </w:r>
    </w:p>
    <w:p w14:paraId="0EA89778" w14:textId="77777777" w:rsidR="00AD32A7" w:rsidRDefault="00FB10F1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Source:</w:t>
      </w:r>
      <w:r>
        <w:rPr>
          <w:rFonts w:ascii="Arial" w:hAnsi="Arial" w:cs="Arial"/>
        </w:rPr>
        <w:tab/>
        <w:t>Moderator (Ericsson)</w:t>
      </w:r>
    </w:p>
    <w:p w14:paraId="74C7984E" w14:textId="3866550F" w:rsidR="00AD32A7" w:rsidRDefault="00FB10F1" w:rsidP="008B2C22">
      <w:pPr>
        <w:pStyle w:val="3GPPHeader"/>
        <w:ind w:left="1701" w:hanging="1701"/>
        <w:rPr>
          <w:rFonts w:ascii="Arial" w:hAnsi="Arial" w:cs="Arial"/>
        </w:rPr>
      </w:pPr>
      <w:r>
        <w:rPr>
          <w:rFonts w:ascii="Arial" w:hAnsi="Arial" w:cs="Arial"/>
        </w:rPr>
        <w:t>Title:</w:t>
      </w:r>
      <w:r>
        <w:rPr>
          <w:rFonts w:ascii="Arial" w:hAnsi="Arial" w:cs="Arial"/>
        </w:rPr>
        <w:tab/>
      </w:r>
      <w:r w:rsidR="008B2C22" w:rsidRPr="008B2C22">
        <w:rPr>
          <w:rFonts w:ascii="Arial" w:hAnsi="Arial" w:cs="Arial"/>
        </w:rPr>
        <w:t>TPs for 38.21</w:t>
      </w:r>
      <w:r w:rsidR="001D4B9C">
        <w:rPr>
          <w:rFonts w:ascii="Arial" w:hAnsi="Arial" w:cs="Arial"/>
        </w:rPr>
        <w:t>4</w:t>
      </w:r>
      <w:r w:rsidR="008B2C22" w:rsidRPr="008B2C22">
        <w:rPr>
          <w:rFonts w:ascii="Arial" w:hAnsi="Arial" w:cs="Arial"/>
        </w:rPr>
        <w:t xml:space="preserve"> for the agreements in </w:t>
      </w:r>
      <w:r w:rsidR="00753F6F" w:rsidRPr="00753F6F">
        <w:rPr>
          <w:rFonts w:ascii="Arial" w:hAnsi="Arial" w:cs="Arial"/>
        </w:rPr>
        <w:t>[102-e-NR-5G_V2X_NRSL-Mode-1-02]</w:t>
      </w:r>
    </w:p>
    <w:p w14:paraId="282ACDA4" w14:textId="77777777" w:rsidR="00AD32A7" w:rsidRDefault="00FB10F1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  <w:t>Discussion, Decision</w:t>
      </w:r>
    </w:p>
    <w:p w14:paraId="0D1FD63C" w14:textId="77777777" w:rsidR="00AD32A7" w:rsidRDefault="00AD32A7"/>
    <w:p w14:paraId="196A847B" w14:textId="77777777" w:rsidR="00AD32A7" w:rsidRDefault="00FB10F1">
      <w:pPr>
        <w:pStyle w:val="Heading1"/>
        <w:jc w:val="both"/>
      </w:pPr>
      <w:bookmarkStart w:id="0" w:name="_Ref178064866"/>
      <w:r>
        <w:t>1</w:t>
      </w:r>
      <w:r>
        <w:tab/>
        <w:t>List of issues for discussion</w:t>
      </w:r>
    </w:p>
    <w:p w14:paraId="36F82A41" w14:textId="6BD724A1" w:rsidR="007F4D52" w:rsidRPr="007F4D52" w:rsidRDefault="007F4D52">
      <w:bookmarkStart w:id="1" w:name="_Hlk48155408"/>
      <w:r w:rsidRPr="007F4D52">
        <w:t>This document captures the TPs for 38.21</w:t>
      </w:r>
      <w:r w:rsidR="003D3091">
        <w:t>4</w:t>
      </w:r>
      <w:bookmarkStart w:id="2" w:name="_GoBack"/>
      <w:bookmarkEnd w:id="2"/>
      <w:r w:rsidRPr="007F4D52">
        <w:t xml:space="preserve"> endorsed in the following e-mail discussion</w:t>
      </w:r>
    </w:p>
    <w:p w14:paraId="26691D81" w14:textId="7899950E" w:rsidR="00AD32A7" w:rsidRDefault="00FB10F1">
      <w:pPr>
        <w:rPr>
          <w:rFonts w:ascii="SimSun" w:eastAsia="SimSun" w:hAnsi="SimSun" w:cs="Calibri"/>
          <w:highlight w:val="cyan"/>
        </w:rPr>
      </w:pPr>
      <w:r>
        <w:rPr>
          <w:rFonts w:hint="eastAsia"/>
          <w:highlight w:val="cyan"/>
        </w:rPr>
        <w:t>[102-e-NR-5G_V2X_NRSL-Mode-1-02] Email discussion/approval covering:</w:t>
      </w:r>
    </w:p>
    <w:p w14:paraId="299DA7E5" w14:textId="77777777" w:rsidR="00AD32A7" w:rsidRDefault="00FB10F1">
      <w:pPr>
        <w:numPr>
          <w:ilvl w:val="0"/>
          <w:numId w:val="14"/>
        </w:numPr>
        <w:rPr>
          <w:highlight w:val="cyan"/>
        </w:rPr>
      </w:pPr>
      <w:r>
        <w:rPr>
          <w:rFonts w:hint="eastAsia"/>
          <w:highlight w:val="cyan"/>
        </w:rPr>
        <w:t>HARQ reporting to gNB</w:t>
      </w:r>
      <w:r>
        <w:rPr>
          <w:rFonts w:hint="eastAsia"/>
        </w:rPr>
        <w:t xml:space="preserve"> </w:t>
      </w:r>
    </w:p>
    <w:p w14:paraId="203EC15A" w14:textId="77777777" w:rsidR="00AD32A7" w:rsidRDefault="00FB10F1">
      <w:pPr>
        <w:numPr>
          <w:ilvl w:val="1"/>
          <w:numId w:val="14"/>
        </w:numPr>
        <w:rPr>
          <w:highlight w:val="cyan"/>
          <w:lang w:eastAsia="fi-FI"/>
        </w:rPr>
      </w:pPr>
      <w:r>
        <w:rPr>
          <w:rFonts w:hint="eastAsia"/>
          <w:highlight w:val="cyan"/>
        </w:rPr>
        <w:t>Details in the WA from RAN#100-e for the case of reaching the maximum number of HARQ re-transmissions for a TB.</w:t>
      </w:r>
    </w:p>
    <w:p w14:paraId="228C6646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Whether there are other exceptional reports to the gNB (e.g., nothing to transmit for DG, etc.) and, if so, how to address them.</w:t>
      </w:r>
    </w:p>
    <w:p w14:paraId="7F3C5754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HARQ reporting to gNB (if any).</w:t>
      </w:r>
    </w:p>
    <w:p w14:paraId="48EF31CB" w14:textId="77777777" w:rsidR="00AD32A7" w:rsidRDefault="00FB10F1">
      <w:pPr>
        <w:numPr>
          <w:ilvl w:val="0"/>
          <w:numId w:val="14"/>
        </w:numPr>
        <w:rPr>
          <w:highlight w:val="cyan"/>
        </w:rPr>
      </w:pPr>
      <w:r>
        <w:rPr>
          <w:rFonts w:hint="eastAsia"/>
          <w:highlight w:val="cyan"/>
        </w:rPr>
        <w:t>Processing times</w:t>
      </w:r>
      <w:r>
        <w:rPr>
          <w:rFonts w:hint="eastAsia"/>
        </w:rPr>
        <w:t xml:space="preserve"> </w:t>
      </w:r>
    </w:p>
    <w:p w14:paraId="1B561164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Processing time for SL CG type-2.</w:t>
      </w:r>
    </w:p>
    <w:p w14:paraId="4FE5D83C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Whether the gNB needs to be aware of SL HARQ RTT (Z = a + b) or alternative assumptions or behaviour, if necessary.</w:t>
      </w:r>
    </w:p>
    <w:p w14:paraId="3FA54466" w14:textId="77777777" w:rsidR="00AD32A7" w:rsidRDefault="00FB10F1">
      <w:pPr>
        <w:numPr>
          <w:ilvl w:val="1"/>
          <w:numId w:val="14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processing times (if any).</w:t>
      </w:r>
    </w:p>
    <w:p w14:paraId="423DC549" w14:textId="6FD54955" w:rsidR="00AD32A7" w:rsidRDefault="00FB10F1">
      <w:r>
        <w:rPr>
          <w:rFonts w:hint="eastAsia"/>
          <w:highlight w:val="cyan"/>
        </w:rPr>
        <w:t>By 8/20, followed by potential TPs by 8/25 – Ricardo (Ericsson)</w:t>
      </w:r>
    </w:p>
    <w:p w14:paraId="3EE0665C" w14:textId="009151A3" w:rsidR="001261D2" w:rsidRDefault="001D4B9C">
      <w:r>
        <w:t>The single text proposal in this document captures the following agreement:</w:t>
      </w:r>
    </w:p>
    <w:p w14:paraId="4B910313" w14:textId="77777777" w:rsidR="001D4B9C" w:rsidRPr="000757EC" w:rsidRDefault="001D4B9C" w:rsidP="001D4B9C">
      <w:r w:rsidRPr="000757EC">
        <w:rPr>
          <w:highlight w:val="green"/>
        </w:rPr>
        <w:t>Agreements</w:t>
      </w:r>
      <w:r w:rsidRPr="000757EC">
        <w:t>:</w:t>
      </w:r>
    </w:p>
    <w:p w14:paraId="152FC3D3" w14:textId="77777777" w:rsidR="001D4B9C" w:rsidRPr="000757EC" w:rsidRDefault="001D4B9C" w:rsidP="008274F4">
      <w:pPr>
        <w:numPr>
          <w:ilvl w:val="0"/>
          <w:numId w:val="16"/>
        </w:numPr>
        <w:spacing w:after="0" w:line="240" w:lineRule="auto"/>
      </w:pPr>
      <w:r w:rsidRPr="000757EC">
        <w:t>For SL configured grant type-2 activation, the UE processing time is equal to Tproc (agreed in RAN1#101-e).</w:t>
      </w:r>
    </w:p>
    <w:bookmarkEnd w:id="0"/>
    <w:bookmarkEnd w:id="1"/>
    <w:p w14:paraId="56C65F41" w14:textId="2A7E2E9A" w:rsidR="00AD32A7" w:rsidRDefault="0002366D">
      <w:pPr>
        <w:pStyle w:val="Heading1"/>
        <w:jc w:val="both"/>
      </w:pPr>
      <w:r>
        <w:t>Text Proposals</w:t>
      </w:r>
    </w:p>
    <w:p w14:paraId="2C6917BC" w14:textId="24613AB5" w:rsidR="00AD32A7" w:rsidRDefault="00FB10F1" w:rsidP="002D4FF3">
      <w:pPr>
        <w:pStyle w:val="Heading2"/>
      </w:pPr>
      <w:r>
        <w:t>TP 1.4.1-1</w:t>
      </w:r>
    </w:p>
    <w:p w14:paraId="00D1110F" w14:textId="77777777" w:rsidR="00416E92" w:rsidRDefault="00416E92" w:rsidP="00416E92">
      <w:pPr>
        <w:spacing w:before="240" w:after="0"/>
        <w:jc w:val="both"/>
        <w:rPr>
          <w:rFonts w:eastAsia="Times New Roman" w:cstheme="minorHAnsi"/>
        </w:rPr>
      </w:pPr>
      <w:r>
        <w:rPr>
          <w:rFonts w:cstheme="minorHAnsi"/>
        </w:rPr>
        <w:t>The motivation of the TP is as follows:</w:t>
      </w:r>
    </w:p>
    <w:p w14:paraId="6F880B8B" w14:textId="6F1BAF88" w:rsidR="00416E92" w:rsidRPr="004707FF" w:rsidRDefault="00416E92" w:rsidP="008274F4">
      <w:pPr>
        <w:pStyle w:val="ListParagraph"/>
        <w:numPr>
          <w:ilvl w:val="0"/>
          <w:numId w:val="15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R</w:t>
      </w:r>
      <w:r>
        <w:rPr>
          <w:rFonts w:asciiTheme="minorHAnsi" w:hAnsiTheme="minorHAnsi" w:cstheme="minorHAnsi"/>
        </w:rPr>
        <w:t>easons for change</w:t>
      </w:r>
      <w:r>
        <w:rPr>
          <w:rFonts w:asciiTheme="minorHAnsi" w:hAnsiTheme="minorHAnsi" w:cstheme="minorHAnsi"/>
          <w:lang w:val="en-US"/>
        </w:rPr>
        <w:t>: introduction of processing</w:t>
      </w:r>
      <w:r w:rsidRPr="00416E92">
        <w:rPr>
          <w:rFonts w:asciiTheme="minorHAnsi" w:hAnsiTheme="minorHAnsi" w:cstheme="minorHAnsi"/>
          <w:lang w:val="en-US"/>
        </w:rPr>
        <w:t xml:space="preserve"> time for SL CG type-2</w:t>
      </w:r>
      <w:r>
        <w:rPr>
          <w:rFonts w:asciiTheme="minorHAnsi" w:hAnsiTheme="minorHAnsi" w:cstheme="minorHAnsi"/>
        </w:rPr>
        <w:t xml:space="preserve"> (new agreement)</w:t>
      </w:r>
    </w:p>
    <w:p w14:paraId="512FBBF2" w14:textId="77777777" w:rsidR="00416E92" w:rsidRDefault="00416E92" w:rsidP="008274F4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lang w:val="en-US"/>
        </w:rPr>
      </w:pPr>
      <w:r w:rsidRPr="007F4D52">
        <w:rPr>
          <w:rFonts w:asciiTheme="minorHAnsi" w:hAnsiTheme="minorHAnsi" w:cstheme="minorHAnsi"/>
          <w:lang w:val="en-US"/>
        </w:rPr>
        <w:t>S</w:t>
      </w:r>
      <w:r w:rsidRPr="007F4D52">
        <w:rPr>
          <w:rFonts w:asciiTheme="minorHAnsi" w:hAnsiTheme="minorHAnsi" w:cstheme="minorHAnsi"/>
        </w:rPr>
        <w:t>ummary of changes</w:t>
      </w:r>
      <w:r w:rsidRPr="007F4D52">
        <w:rPr>
          <w:rFonts w:asciiTheme="minorHAnsi" w:hAnsiTheme="minorHAnsi" w:cstheme="minorHAnsi"/>
          <w:lang w:val="en-US"/>
        </w:rPr>
        <w:t xml:space="preserve">: </w:t>
      </w:r>
    </w:p>
    <w:p w14:paraId="2F4A203C" w14:textId="24D401E0" w:rsidR="00416E92" w:rsidRPr="007F4D52" w:rsidRDefault="00416E92" w:rsidP="008274F4">
      <w:pPr>
        <w:pStyle w:val="ListParagraph"/>
        <w:numPr>
          <w:ilvl w:val="1"/>
          <w:numId w:val="15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lastRenderedPageBreak/>
        <w:t>Introduction of processing</w:t>
      </w:r>
      <w:r w:rsidRPr="00416E92">
        <w:rPr>
          <w:rFonts w:asciiTheme="minorHAnsi" w:hAnsiTheme="minorHAnsi" w:cstheme="minorHAnsi"/>
          <w:lang w:val="en-US"/>
        </w:rPr>
        <w:t xml:space="preserve"> time for SL CG </w:t>
      </w:r>
      <w:proofErr w:type="gramStart"/>
      <w:r w:rsidRPr="00416E92">
        <w:rPr>
          <w:rFonts w:asciiTheme="minorHAnsi" w:hAnsiTheme="minorHAnsi" w:cstheme="minorHAnsi"/>
          <w:lang w:val="en-US"/>
        </w:rPr>
        <w:t>type-2</w:t>
      </w:r>
      <w:proofErr w:type="gramEnd"/>
      <w:r>
        <w:rPr>
          <w:rFonts w:asciiTheme="minorHAnsi" w:hAnsiTheme="minorHAnsi" w:cstheme="minorHAnsi"/>
        </w:rPr>
        <w:t>.</w:t>
      </w:r>
    </w:p>
    <w:p w14:paraId="49C37829" w14:textId="396E5FF1" w:rsidR="00416E92" w:rsidRDefault="00416E92" w:rsidP="008274F4">
      <w:pPr>
        <w:pStyle w:val="ListParagraph"/>
        <w:numPr>
          <w:ilvl w:val="0"/>
          <w:numId w:val="15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Specs/Sections impacted</w:t>
      </w:r>
      <w:r>
        <w:rPr>
          <w:rFonts w:asciiTheme="minorHAnsi" w:hAnsiTheme="minorHAnsi" w:cstheme="minorHAnsi"/>
          <w:lang w:val="en-US"/>
        </w:rPr>
        <w:t>: TS 38.214 Clause 8.6</w:t>
      </w:r>
    </w:p>
    <w:p w14:paraId="6AE598FB" w14:textId="22DAAB0D" w:rsidR="00416E92" w:rsidRDefault="00416E92" w:rsidP="008274F4">
      <w:pPr>
        <w:pStyle w:val="ListParagraph"/>
        <w:numPr>
          <w:ilvl w:val="0"/>
          <w:numId w:val="15"/>
        </w:numPr>
        <w:spacing w:before="240" w:after="20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C</w:t>
      </w:r>
      <w:r>
        <w:rPr>
          <w:rFonts w:asciiTheme="minorHAnsi" w:hAnsiTheme="minorHAnsi" w:cstheme="minorHAnsi"/>
        </w:rPr>
        <w:t>onsequences if not approved</w:t>
      </w:r>
      <w:r>
        <w:rPr>
          <w:rFonts w:asciiTheme="minorHAnsi" w:hAnsiTheme="minorHAnsi" w:cstheme="minorHAnsi"/>
          <w:lang w:val="en-US"/>
        </w:rPr>
        <w:t>: the processing time for CG type-2 is not defined.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D32A7" w14:paraId="69F67AC3" w14:textId="77777777">
        <w:tc>
          <w:tcPr>
            <w:tcW w:w="9629" w:type="dxa"/>
          </w:tcPr>
          <w:p w14:paraId="2B75833F" w14:textId="77777777" w:rsidR="00AD32A7" w:rsidRDefault="00FB10F1">
            <w:pPr>
              <w:jc w:val="center"/>
              <w:rPr>
                <w:b/>
                <w:color w:val="FF0000"/>
              </w:rPr>
            </w:pPr>
            <w:bookmarkStart w:id="3" w:name="_Toc45810678"/>
            <w:r>
              <w:rPr>
                <w:b/>
                <w:color w:val="FF0000"/>
              </w:rPr>
              <w:t>-------------------------- Start of Text Proposal for TS 38.214 --------------------------</w:t>
            </w:r>
          </w:p>
          <w:p w14:paraId="5638C0D5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5A4A8704" w14:textId="77777777" w:rsidR="00AD32A7" w:rsidRDefault="00FB10F1">
            <w:pPr>
              <w:pStyle w:val="Heading2"/>
              <w:outlineLvl w:val="1"/>
              <w:rPr>
                <w:lang w:val="de-DE"/>
              </w:rPr>
            </w:pPr>
            <w:r>
              <w:rPr>
                <w:lang w:val="de-DE"/>
              </w:rPr>
              <w:t>8.6</w:t>
            </w:r>
            <w:r>
              <w:rPr>
                <w:lang w:val="de-DE"/>
              </w:rPr>
              <w:tab/>
              <w:t>UE PSSCH preparation procedure time</w:t>
            </w:r>
            <w:bookmarkEnd w:id="3"/>
          </w:p>
          <w:p w14:paraId="782A83E9" w14:textId="77777777" w:rsidR="00AD32A7" w:rsidRDefault="00FB10F1">
            <w:r>
              <w:t>For sidelink dynamic grant</w:t>
            </w:r>
            <w:ins w:id="4" w:author="Author">
              <w:r>
                <w:t xml:space="preserve"> </w:t>
              </w:r>
              <w:r>
                <w:rPr>
                  <w:rFonts w:eastAsiaTheme="minorEastAsia"/>
                </w:rPr>
                <w:t>and for</w:t>
              </w:r>
              <w:r>
                <w:t xml:space="preserve"> SL configured grant type 2 activation</w:t>
              </w:r>
            </w:ins>
            <w:r>
              <w:t xml:space="preserve">, if the first sidelink symbol in the sidelink allocation for a PSSCH for a transport block and the associated PSCCH, including the DM-RS and the duplicated symbol, as defined by the </w:t>
            </w:r>
            <w:r>
              <w:rPr>
                <w:lang w:val="en-AU"/>
              </w:rPr>
              <w:t xml:space="preserve">slot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>
              <w:rPr>
                <w:rFonts w:eastAsiaTheme="minorEastAsia"/>
              </w:rPr>
              <w:t xml:space="preserve"> of the scheduling DCI</w:t>
            </w:r>
            <w:ins w:id="5" w:author="Author">
              <w:r>
                <w:rPr>
                  <w:rFonts w:eastAsiaTheme="minorEastAsia"/>
                </w:rPr>
                <w:t xml:space="preserve"> for dynamic grant or the activating DCI for SL configured grant type 2</w:t>
              </w:r>
            </w:ins>
            <w:r>
              <w:rPr>
                <w:rFonts w:eastAsiaTheme="minorEastAsia"/>
              </w:rPr>
              <w:t xml:space="preserve">, is no earlier than at symbol </w:t>
            </w:r>
            <w:r>
              <w:rPr>
                <w:rFonts w:eastAsiaTheme="minorEastAsia"/>
                <w:i/>
                <w:iCs/>
              </w:rPr>
              <w:t>L</w:t>
            </w:r>
            <w:r>
              <w:rPr>
                <w:rFonts w:eastAsiaTheme="minorEastAsia"/>
              </w:rPr>
              <w:t xml:space="preserve">, where </w:t>
            </w:r>
            <w:r>
              <w:rPr>
                <w:rFonts w:eastAsiaTheme="minorEastAsia"/>
                <w:i/>
                <w:iCs/>
              </w:rPr>
              <w:t>L</w:t>
            </w:r>
            <w:r>
              <w:rPr>
                <w:rFonts w:eastAsiaTheme="minorEastAsia"/>
              </w:rPr>
              <w:t xml:space="preserve"> is defined as the next sidelink symbol with its CP starting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proc</m:t>
                  </m:r>
                </m:sub>
              </m:sSub>
              <m:r>
                <w:rPr>
                  <w:rFonts w:ascii="Cambria Math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d</m:t>
                  </m:r>
                </m:e>
                <m:sub>
                  <m:r>
                    <w:rPr>
                      <w:rFonts w:ascii="Cambria Math"/>
                    </w:rPr>
                    <m:t>2,1</m:t>
                  </m:r>
                </m:sub>
              </m:sSub>
              <m:r>
                <w:rPr>
                  <w:rFonts w:ascii="Cambria Math"/>
                </w:rPr>
                <m:t>)(2048+144)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κ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2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μ</m:t>
                  </m:r>
                </m:sup>
              </m:s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>
              <w:rPr>
                <w:rFonts w:eastAsiaTheme="minorEastAsia"/>
              </w:rPr>
              <w:t xml:space="preserve"> after the end of the reception of the last symbol of the PDCCH carrying the DCI scheduling the sidelink transmissions</w:t>
            </w:r>
            <w:ins w:id="6" w:author="Author">
              <w:r>
                <w:rPr>
                  <w:rFonts w:eastAsiaTheme="minorEastAsia"/>
                </w:rPr>
                <w:t xml:space="preserve"> for dynamic grant or activating the SL configured grant type 2</w:t>
              </w:r>
            </w:ins>
            <w:r>
              <w:rPr>
                <w:rFonts w:eastAsiaTheme="minorEastAsia"/>
              </w:rPr>
              <w:t>, then the UE shall transmit the PSSCH and the associated PSCCH.</w:t>
            </w:r>
          </w:p>
          <w:p w14:paraId="16D1D9E7" w14:textId="77777777" w:rsidR="00AD32A7" w:rsidRDefault="00FB10F1">
            <w:pPr>
              <w:pStyle w:val="B1"/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N</w:t>
            </w:r>
            <w:r>
              <w:rPr>
                <w:i/>
                <w:vertAlign w:val="subscript"/>
              </w:rPr>
              <w:t>2</w:t>
            </w:r>
            <w:r>
              <w:t xml:space="preserve"> is based on </w:t>
            </w:r>
            <w:r>
              <w:rPr>
                <w:i/>
              </w:rPr>
              <w:t>µ</w:t>
            </w:r>
            <w:r>
              <w:t xml:space="preserve"> of Table 8.6-1, where </w:t>
            </w:r>
            <w:r>
              <w:rPr>
                <w:i/>
              </w:rPr>
              <w:t>µ</w:t>
            </w:r>
            <w:r>
              <w:t xml:space="preserve"> corresponds to the one of (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DL</w:t>
            </w:r>
            <w:r>
              <w:t xml:space="preserve">,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SL</w:t>
            </w:r>
            <w:r>
              <w:t xml:space="preserve">) resulting with the largest 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proc</w:t>
            </w:r>
            <w:r>
              <w:t xml:space="preserve">, where the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DL</w:t>
            </w:r>
            <w:r>
              <w:t xml:space="preserve"> corresponds to the subcarrier spacing of the downlink with which the PDCCH carrying the DCI scheduling the PSSCH </w:t>
            </w:r>
            <w:ins w:id="7" w:author="Author">
              <w:r>
                <w:rPr>
                  <w:rFonts w:eastAsiaTheme="minorEastAsia"/>
                </w:rPr>
                <w:t xml:space="preserve">for dynamic grant or activating the SL configured grant type 2 </w:t>
              </w:r>
            </w:ins>
            <w:r>
              <w:t xml:space="preserve">was transmitted and </w:t>
            </w:r>
            <w:r>
              <w:rPr>
                <w:i/>
              </w:rPr>
              <w:t>µ</w:t>
            </w:r>
            <w:r>
              <w:rPr>
                <w:i/>
                <w:vertAlign w:val="subscript"/>
              </w:rPr>
              <w:t>SL</w:t>
            </w:r>
            <w:r>
              <w:t xml:space="preserve"> corresponds to the subcarrier spacing of the sidelink channel with which the PSSCH and the associated PSCCH are to be transmitted, and </w:t>
            </w:r>
            <w:r>
              <w:rPr>
                <w:i/>
              </w:rPr>
              <w:t>κ</w:t>
            </w:r>
            <w:r>
              <w:t xml:space="preserve"> is defined in Clause 4.1 of [4, TS 38.211].</w:t>
            </w:r>
          </w:p>
          <w:p w14:paraId="0BA1237A" w14:textId="77777777" w:rsidR="00AD32A7" w:rsidRDefault="00FB10F1">
            <w:pPr>
              <w:pStyle w:val="B1"/>
            </w:pPr>
            <w:r>
              <w:t>-</w:t>
            </w:r>
            <w:r>
              <w:tab/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 xml:space="preserve">2,1 </w:t>
            </w:r>
            <w:r>
              <w:t xml:space="preserve">= 1. </w:t>
            </w:r>
          </w:p>
          <w:p w14:paraId="3FDAA768" w14:textId="77777777" w:rsidR="00AD32A7" w:rsidRDefault="00FB10F1">
            <w:pPr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Otherwise the UE may ignore the scheduling DCI</w:t>
            </w:r>
            <w:ins w:id="8" w:author="Author">
              <w:r>
                <w:rPr>
                  <w:color w:val="000000"/>
                  <w:lang w:val="en-AU"/>
                </w:rPr>
                <w:t xml:space="preserve"> for dynamic grant or the activating DCI for SL configured grant type 2</w:t>
              </w:r>
            </w:ins>
            <w:r>
              <w:rPr>
                <w:color w:val="000000"/>
                <w:lang w:val="en-AU"/>
              </w:rPr>
              <w:t xml:space="preserve">. </w:t>
            </w:r>
          </w:p>
          <w:p w14:paraId="42552170" w14:textId="77777777" w:rsidR="00AD32A7" w:rsidRDefault="00FB10F1">
            <w:pPr>
              <w:spacing w:before="24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14:paraId="56F0ABAA" w14:textId="77777777" w:rsidR="00AD32A7" w:rsidRDefault="00FB10F1">
            <w:pPr>
              <w:pStyle w:val="B1"/>
              <w:jc w:val="center"/>
            </w:pPr>
            <w:r>
              <w:rPr>
                <w:b/>
                <w:color w:val="FF0000"/>
              </w:rPr>
              <w:t>------------------------------------ End of Text Proposal ------------------------------------</w:t>
            </w:r>
          </w:p>
        </w:tc>
      </w:tr>
    </w:tbl>
    <w:p w14:paraId="4EC25173" w14:textId="77777777" w:rsidR="00AD32A7" w:rsidRDefault="00AD32A7" w:rsidP="002D4FF3">
      <w:pPr>
        <w:spacing w:before="240"/>
        <w:rPr>
          <w:b/>
          <w:bCs/>
        </w:rPr>
      </w:pPr>
    </w:p>
    <w:sectPr w:rsidR="00AD32A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13F28" w16cex:dateUtc="2020-08-26T12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CA331" w14:textId="77777777" w:rsidR="002D241F" w:rsidRDefault="002D241F" w:rsidP="00FC4BDB">
      <w:r>
        <w:separator/>
      </w:r>
    </w:p>
  </w:endnote>
  <w:endnote w:type="continuationSeparator" w:id="0">
    <w:p w14:paraId="28B308FC" w14:textId="77777777" w:rsidR="002D241F" w:rsidRDefault="002D241F" w:rsidP="00FC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C73AF" w14:textId="77777777" w:rsidR="002D241F" w:rsidRDefault="002D241F" w:rsidP="00FC4BDB">
      <w:r>
        <w:separator/>
      </w:r>
    </w:p>
  </w:footnote>
  <w:footnote w:type="continuationSeparator" w:id="0">
    <w:p w14:paraId="28BB1B1E" w14:textId="77777777" w:rsidR="002D241F" w:rsidRDefault="002D241F" w:rsidP="00FC4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17C6E6D"/>
    <w:multiLevelType w:val="multilevel"/>
    <w:tmpl w:val="117C6E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EE757C2"/>
    <w:multiLevelType w:val="hybridMultilevel"/>
    <w:tmpl w:val="F098A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A6C4F1C"/>
    <w:multiLevelType w:val="hybridMultilevel"/>
    <w:tmpl w:val="4F6405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4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1"/>
  </w:num>
  <w:num w:numId="14">
    <w:abstractNumId w:val="2"/>
  </w:num>
  <w:num w:numId="15">
    <w:abstractNumId w:val="15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oNotDisplayPageBoundaries/>
  <w:bordersDoNotSurroundHeader/>
  <w:bordersDoNotSurroundFooter/>
  <w:hideSpellingErrors/>
  <w:hideGrammaticalError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sDS2NDU3NzYwMzFU0lEKTi0uzszPAymwrAUARww6aCwAAAA="/>
  </w:docVars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A84"/>
    <w:rsid w:val="00006CA6"/>
    <w:rsid w:val="000070C2"/>
    <w:rsid w:val="000076ED"/>
    <w:rsid w:val="00007928"/>
    <w:rsid w:val="00007B8E"/>
    <w:rsid w:val="00007C70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128"/>
    <w:rsid w:val="00021294"/>
    <w:rsid w:val="00021529"/>
    <w:rsid w:val="00021DDE"/>
    <w:rsid w:val="00021FDC"/>
    <w:rsid w:val="000221CE"/>
    <w:rsid w:val="00022EB2"/>
    <w:rsid w:val="0002366D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3A7C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04F8"/>
    <w:rsid w:val="000412B2"/>
    <w:rsid w:val="00041707"/>
    <w:rsid w:val="0004208B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176"/>
    <w:rsid w:val="000476E7"/>
    <w:rsid w:val="00047DEA"/>
    <w:rsid w:val="00047E05"/>
    <w:rsid w:val="00050EA4"/>
    <w:rsid w:val="00051682"/>
    <w:rsid w:val="000521C9"/>
    <w:rsid w:val="00052A07"/>
    <w:rsid w:val="00052CF6"/>
    <w:rsid w:val="0005324E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B28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13"/>
    <w:rsid w:val="00067F4D"/>
    <w:rsid w:val="00070BD0"/>
    <w:rsid w:val="00070EA0"/>
    <w:rsid w:val="0007207D"/>
    <w:rsid w:val="000723B9"/>
    <w:rsid w:val="000728D4"/>
    <w:rsid w:val="00072CBD"/>
    <w:rsid w:val="00072DBD"/>
    <w:rsid w:val="00072EE9"/>
    <w:rsid w:val="00073344"/>
    <w:rsid w:val="00073767"/>
    <w:rsid w:val="00073B1E"/>
    <w:rsid w:val="00073DE1"/>
    <w:rsid w:val="00073E8E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391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460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1E9D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6F93"/>
    <w:rsid w:val="000978CD"/>
    <w:rsid w:val="00097DC1"/>
    <w:rsid w:val="000A05BB"/>
    <w:rsid w:val="000A1684"/>
    <w:rsid w:val="000A1B7B"/>
    <w:rsid w:val="000A25BD"/>
    <w:rsid w:val="000A2607"/>
    <w:rsid w:val="000A3331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4D1C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C7E31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945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BE6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26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DEA"/>
    <w:rsid w:val="00110F9B"/>
    <w:rsid w:val="001111A6"/>
    <w:rsid w:val="00111765"/>
    <w:rsid w:val="0011194E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BF"/>
    <w:rsid w:val="001200D9"/>
    <w:rsid w:val="0012027C"/>
    <w:rsid w:val="00120800"/>
    <w:rsid w:val="00120B15"/>
    <w:rsid w:val="00120ED2"/>
    <w:rsid w:val="001219F5"/>
    <w:rsid w:val="00121A20"/>
    <w:rsid w:val="0012377F"/>
    <w:rsid w:val="00124314"/>
    <w:rsid w:val="00125E48"/>
    <w:rsid w:val="00126146"/>
    <w:rsid w:val="001261D2"/>
    <w:rsid w:val="0012639E"/>
    <w:rsid w:val="00126B4A"/>
    <w:rsid w:val="001318D6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528"/>
    <w:rsid w:val="00143A64"/>
    <w:rsid w:val="00143CF5"/>
    <w:rsid w:val="00143E10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E4D"/>
    <w:rsid w:val="00151FD2"/>
    <w:rsid w:val="001526E0"/>
    <w:rsid w:val="001526FF"/>
    <w:rsid w:val="00153847"/>
    <w:rsid w:val="00154E7B"/>
    <w:rsid w:val="00154F9D"/>
    <w:rsid w:val="001551B5"/>
    <w:rsid w:val="00155837"/>
    <w:rsid w:val="00155ADF"/>
    <w:rsid w:val="00156CD2"/>
    <w:rsid w:val="00156E04"/>
    <w:rsid w:val="0016089E"/>
    <w:rsid w:val="00160989"/>
    <w:rsid w:val="00160D85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6761A"/>
    <w:rsid w:val="00170453"/>
    <w:rsid w:val="00170565"/>
    <w:rsid w:val="0017076C"/>
    <w:rsid w:val="00170A80"/>
    <w:rsid w:val="00170D38"/>
    <w:rsid w:val="001723BA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5A7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0D34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A74BB"/>
    <w:rsid w:val="001B015A"/>
    <w:rsid w:val="001B0241"/>
    <w:rsid w:val="001B0D97"/>
    <w:rsid w:val="001B2806"/>
    <w:rsid w:val="001B2BAA"/>
    <w:rsid w:val="001B2D0A"/>
    <w:rsid w:val="001B33D0"/>
    <w:rsid w:val="001B346B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91C"/>
    <w:rsid w:val="001D0C3F"/>
    <w:rsid w:val="001D1020"/>
    <w:rsid w:val="001D1224"/>
    <w:rsid w:val="001D12EE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4B9C"/>
    <w:rsid w:val="001D51BA"/>
    <w:rsid w:val="001D53E7"/>
    <w:rsid w:val="001D5EC1"/>
    <w:rsid w:val="001D610F"/>
    <w:rsid w:val="001D6342"/>
    <w:rsid w:val="001D65C5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678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6B"/>
    <w:rsid w:val="001F1790"/>
    <w:rsid w:val="001F179D"/>
    <w:rsid w:val="001F2537"/>
    <w:rsid w:val="001F28F7"/>
    <w:rsid w:val="001F3916"/>
    <w:rsid w:val="001F4E68"/>
    <w:rsid w:val="001F4FE3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0F8E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2B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9FA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A78"/>
    <w:rsid w:val="00237F64"/>
    <w:rsid w:val="0024071F"/>
    <w:rsid w:val="00240FFE"/>
    <w:rsid w:val="00241559"/>
    <w:rsid w:val="002415B5"/>
    <w:rsid w:val="00241B49"/>
    <w:rsid w:val="002421F1"/>
    <w:rsid w:val="00242B8D"/>
    <w:rsid w:val="00242C93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42C6"/>
    <w:rsid w:val="002553D5"/>
    <w:rsid w:val="002565F2"/>
    <w:rsid w:val="00256897"/>
    <w:rsid w:val="00257543"/>
    <w:rsid w:val="002578B9"/>
    <w:rsid w:val="00257F2C"/>
    <w:rsid w:val="002602EE"/>
    <w:rsid w:val="0026049B"/>
    <w:rsid w:val="0026076F"/>
    <w:rsid w:val="00260FD3"/>
    <w:rsid w:val="00261721"/>
    <w:rsid w:val="002617E7"/>
    <w:rsid w:val="00261AA6"/>
    <w:rsid w:val="00262983"/>
    <w:rsid w:val="00262ADB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4CE"/>
    <w:rsid w:val="002665D6"/>
    <w:rsid w:val="00266A1A"/>
    <w:rsid w:val="00267C83"/>
    <w:rsid w:val="00270FD3"/>
    <w:rsid w:val="0027133E"/>
    <w:rsid w:val="0027144F"/>
    <w:rsid w:val="00271813"/>
    <w:rsid w:val="00271F3A"/>
    <w:rsid w:val="00272A5C"/>
    <w:rsid w:val="00272B59"/>
    <w:rsid w:val="00272CAC"/>
    <w:rsid w:val="002730DC"/>
    <w:rsid w:val="00273278"/>
    <w:rsid w:val="00273674"/>
    <w:rsid w:val="0027376E"/>
    <w:rsid w:val="002737F4"/>
    <w:rsid w:val="00273B90"/>
    <w:rsid w:val="002744A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0F2"/>
    <w:rsid w:val="00292532"/>
    <w:rsid w:val="002928BB"/>
    <w:rsid w:val="00292C72"/>
    <w:rsid w:val="00292EB7"/>
    <w:rsid w:val="0029333F"/>
    <w:rsid w:val="00293E8B"/>
    <w:rsid w:val="00294DD7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5A0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A20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020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41F"/>
    <w:rsid w:val="002D29E9"/>
    <w:rsid w:val="002D2B7D"/>
    <w:rsid w:val="002D312F"/>
    <w:rsid w:val="002D343D"/>
    <w:rsid w:val="002D34B2"/>
    <w:rsid w:val="002D3E31"/>
    <w:rsid w:val="002D442D"/>
    <w:rsid w:val="002D4664"/>
    <w:rsid w:val="002D48B0"/>
    <w:rsid w:val="002D4FF3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1C5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07BE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2BD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71B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2EF7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6E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11E3"/>
    <w:rsid w:val="003520A4"/>
    <w:rsid w:val="00352544"/>
    <w:rsid w:val="00352A4C"/>
    <w:rsid w:val="003530C3"/>
    <w:rsid w:val="00354A71"/>
    <w:rsid w:val="00356882"/>
    <w:rsid w:val="00356995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3F45"/>
    <w:rsid w:val="003742AC"/>
    <w:rsid w:val="003743A1"/>
    <w:rsid w:val="00374EEC"/>
    <w:rsid w:val="003757BD"/>
    <w:rsid w:val="00375B21"/>
    <w:rsid w:val="00375F4C"/>
    <w:rsid w:val="00376230"/>
    <w:rsid w:val="00376869"/>
    <w:rsid w:val="00376EAE"/>
    <w:rsid w:val="00377CE1"/>
    <w:rsid w:val="003802B5"/>
    <w:rsid w:val="003807A1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4FED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0AC"/>
    <w:rsid w:val="00396D32"/>
    <w:rsid w:val="0039748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A13"/>
    <w:rsid w:val="003B0DD1"/>
    <w:rsid w:val="003B1357"/>
    <w:rsid w:val="003B159C"/>
    <w:rsid w:val="003B15A2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942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5E7D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091"/>
    <w:rsid w:val="003D3C45"/>
    <w:rsid w:val="003D46CD"/>
    <w:rsid w:val="003D496E"/>
    <w:rsid w:val="003D4A7D"/>
    <w:rsid w:val="003D53A3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1A5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C0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0B0"/>
    <w:rsid w:val="00406853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588"/>
    <w:rsid w:val="00413AAC"/>
    <w:rsid w:val="00413C42"/>
    <w:rsid w:val="00413E92"/>
    <w:rsid w:val="00415344"/>
    <w:rsid w:val="0041557C"/>
    <w:rsid w:val="004163BE"/>
    <w:rsid w:val="0041692A"/>
    <w:rsid w:val="00416B38"/>
    <w:rsid w:val="00416E92"/>
    <w:rsid w:val="00417326"/>
    <w:rsid w:val="004173D8"/>
    <w:rsid w:val="004178C2"/>
    <w:rsid w:val="00417C28"/>
    <w:rsid w:val="00420154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191"/>
    <w:rsid w:val="00437447"/>
    <w:rsid w:val="00437686"/>
    <w:rsid w:val="004378B6"/>
    <w:rsid w:val="00437F20"/>
    <w:rsid w:val="00440422"/>
    <w:rsid w:val="0044087A"/>
    <w:rsid w:val="00440D12"/>
    <w:rsid w:val="00441215"/>
    <w:rsid w:val="0044134E"/>
    <w:rsid w:val="004416C3"/>
    <w:rsid w:val="00441928"/>
    <w:rsid w:val="00441A92"/>
    <w:rsid w:val="00442A5D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4886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821"/>
    <w:rsid w:val="004659DA"/>
    <w:rsid w:val="00466449"/>
    <w:rsid w:val="004669E2"/>
    <w:rsid w:val="0046761F"/>
    <w:rsid w:val="00467FCC"/>
    <w:rsid w:val="0047031C"/>
    <w:rsid w:val="0047074F"/>
    <w:rsid w:val="004707FF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A46"/>
    <w:rsid w:val="00475CB7"/>
    <w:rsid w:val="00475D79"/>
    <w:rsid w:val="00475F43"/>
    <w:rsid w:val="0047620A"/>
    <w:rsid w:val="00476228"/>
    <w:rsid w:val="00476E8A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87EA3"/>
    <w:rsid w:val="00490A75"/>
    <w:rsid w:val="0049100C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0FC"/>
    <w:rsid w:val="0049752C"/>
    <w:rsid w:val="004A00DA"/>
    <w:rsid w:val="004A1430"/>
    <w:rsid w:val="004A16BC"/>
    <w:rsid w:val="004A1EF0"/>
    <w:rsid w:val="004A2B94"/>
    <w:rsid w:val="004A3EBC"/>
    <w:rsid w:val="004A4233"/>
    <w:rsid w:val="004A55F6"/>
    <w:rsid w:val="004A5D9E"/>
    <w:rsid w:val="004A5F6C"/>
    <w:rsid w:val="004A6198"/>
    <w:rsid w:val="004A6463"/>
    <w:rsid w:val="004A6B6B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EFC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5BD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1DD6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5E9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53F"/>
    <w:rsid w:val="004F56CA"/>
    <w:rsid w:val="004F6B7E"/>
    <w:rsid w:val="004F6EA4"/>
    <w:rsid w:val="004F6F3E"/>
    <w:rsid w:val="004F761C"/>
    <w:rsid w:val="00501207"/>
    <w:rsid w:val="005017A2"/>
    <w:rsid w:val="005020E8"/>
    <w:rsid w:val="00502316"/>
    <w:rsid w:val="005024C6"/>
    <w:rsid w:val="00502A92"/>
    <w:rsid w:val="00503251"/>
    <w:rsid w:val="00503B70"/>
    <w:rsid w:val="0050470A"/>
    <w:rsid w:val="00505345"/>
    <w:rsid w:val="00505CD4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1E2D"/>
    <w:rsid w:val="005230CC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007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B7E"/>
    <w:rsid w:val="00547C6C"/>
    <w:rsid w:val="0055052A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1746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C25"/>
    <w:rsid w:val="00572F00"/>
    <w:rsid w:val="005730F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BB9"/>
    <w:rsid w:val="00582CB1"/>
    <w:rsid w:val="00583093"/>
    <w:rsid w:val="005830B9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37D7"/>
    <w:rsid w:val="005940E7"/>
    <w:rsid w:val="005948C2"/>
    <w:rsid w:val="00594AD1"/>
    <w:rsid w:val="0059502A"/>
    <w:rsid w:val="00595596"/>
    <w:rsid w:val="00595B5D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09F"/>
    <w:rsid w:val="005A022E"/>
    <w:rsid w:val="005A09C7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0E2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D791A"/>
    <w:rsid w:val="005E0475"/>
    <w:rsid w:val="005E0F8C"/>
    <w:rsid w:val="005E17BD"/>
    <w:rsid w:val="005E3083"/>
    <w:rsid w:val="005E385F"/>
    <w:rsid w:val="005E3CA5"/>
    <w:rsid w:val="005E4C50"/>
    <w:rsid w:val="005E4E12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5506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69C"/>
    <w:rsid w:val="00606B9B"/>
    <w:rsid w:val="006070F4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A45"/>
    <w:rsid w:val="00614B00"/>
    <w:rsid w:val="00615427"/>
    <w:rsid w:val="006158AC"/>
    <w:rsid w:val="0061635A"/>
    <w:rsid w:val="00616C2E"/>
    <w:rsid w:val="00616E08"/>
    <w:rsid w:val="006170AC"/>
    <w:rsid w:val="00617A4D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3B96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1CA2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130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782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1C5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1CC3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518"/>
    <w:rsid w:val="006A6721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2DFE"/>
    <w:rsid w:val="006C3461"/>
    <w:rsid w:val="006C35BE"/>
    <w:rsid w:val="006C3884"/>
    <w:rsid w:val="006C406E"/>
    <w:rsid w:val="006C5C02"/>
    <w:rsid w:val="006C5EC9"/>
    <w:rsid w:val="006C6059"/>
    <w:rsid w:val="006C6119"/>
    <w:rsid w:val="006C6ED5"/>
    <w:rsid w:val="006C7522"/>
    <w:rsid w:val="006C7631"/>
    <w:rsid w:val="006C781A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4931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912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5F8F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45A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0DD"/>
    <w:rsid w:val="007224D4"/>
    <w:rsid w:val="007228A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CBF"/>
    <w:rsid w:val="00726EA6"/>
    <w:rsid w:val="00727208"/>
    <w:rsid w:val="007272A0"/>
    <w:rsid w:val="007274D9"/>
    <w:rsid w:val="00727680"/>
    <w:rsid w:val="0073092D"/>
    <w:rsid w:val="00730FA2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2B6"/>
    <w:rsid w:val="00737707"/>
    <w:rsid w:val="00737946"/>
    <w:rsid w:val="00737CA9"/>
    <w:rsid w:val="007401E9"/>
    <w:rsid w:val="007404AB"/>
    <w:rsid w:val="007405FF"/>
    <w:rsid w:val="00740AA6"/>
    <w:rsid w:val="00740AE8"/>
    <w:rsid w:val="00740E58"/>
    <w:rsid w:val="00741256"/>
    <w:rsid w:val="00741C7A"/>
    <w:rsid w:val="0074259F"/>
    <w:rsid w:val="00742F81"/>
    <w:rsid w:val="00742F97"/>
    <w:rsid w:val="0074328E"/>
    <w:rsid w:val="00743569"/>
    <w:rsid w:val="00743F6E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411"/>
    <w:rsid w:val="00747C45"/>
    <w:rsid w:val="00747D8B"/>
    <w:rsid w:val="007509EE"/>
    <w:rsid w:val="00751228"/>
    <w:rsid w:val="00751EFB"/>
    <w:rsid w:val="00752C3C"/>
    <w:rsid w:val="00752E26"/>
    <w:rsid w:val="00753CAA"/>
    <w:rsid w:val="00753F6F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55E3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3DA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185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5C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3DC"/>
    <w:rsid w:val="007B04B7"/>
    <w:rsid w:val="007B2023"/>
    <w:rsid w:val="007B2417"/>
    <w:rsid w:val="007B2793"/>
    <w:rsid w:val="007B3274"/>
    <w:rsid w:val="007B3566"/>
    <w:rsid w:val="007B3D2D"/>
    <w:rsid w:val="007B48FD"/>
    <w:rsid w:val="007B49C6"/>
    <w:rsid w:val="007B4C9D"/>
    <w:rsid w:val="007B502A"/>
    <w:rsid w:val="007B50AE"/>
    <w:rsid w:val="007B51DF"/>
    <w:rsid w:val="007B67BA"/>
    <w:rsid w:val="007B6CA3"/>
    <w:rsid w:val="007B75EB"/>
    <w:rsid w:val="007C033E"/>
    <w:rsid w:val="007C037A"/>
    <w:rsid w:val="007C05DD"/>
    <w:rsid w:val="007C08FD"/>
    <w:rsid w:val="007C0B50"/>
    <w:rsid w:val="007C0F7C"/>
    <w:rsid w:val="007C1207"/>
    <w:rsid w:val="007C1BC0"/>
    <w:rsid w:val="007C200E"/>
    <w:rsid w:val="007C248F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6CE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2B0"/>
    <w:rsid w:val="007D49DF"/>
    <w:rsid w:val="007D4C79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1C3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A6A"/>
    <w:rsid w:val="007F2CB8"/>
    <w:rsid w:val="007F3203"/>
    <w:rsid w:val="007F3238"/>
    <w:rsid w:val="007F36ED"/>
    <w:rsid w:val="007F39DB"/>
    <w:rsid w:val="007F3A8A"/>
    <w:rsid w:val="007F4820"/>
    <w:rsid w:val="007F49B3"/>
    <w:rsid w:val="007F4D52"/>
    <w:rsid w:val="007F65D2"/>
    <w:rsid w:val="007F67EF"/>
    <w:rsid w:val="007F6B56"/>
    <w:rsid w:val="007F6D8F"/>
    <w:rsid w:val="007F70C4"/>
    <w:rsid w:val="007F7943"/>
    <w:rsid w:val="007F7E9E"/>
    <w:rsid w:val="0080076A"/>
    <w:rsid w:val="00801441"/>
    <w:rsid w:val="00803825"/>
    <w:rsid w:val="00803BB8"/>
    <w:rsid w:val="00803FAE"/>
    <w:rsid w:val="008045B4"/>
    <w:rsid w:val="0080469D"/>
    <w:rsid w:val="00804BD8"/>
    <w:rsid w:val="00804BE3"/>
    <w:rsid w:val="008054A0"/>
    <w:rsid w:val="008058F7"/>
    <w:rsid w:val="0080605F"/>
    <w:rsid w:val="00806A72"/>
    <w:rsid w:val="00807786"/>
    <w:rsid w:val="008078B8"/>
    <w:rsid w:val="0080798E"/>
    <w:rsid w:val="00810581"/>
    <w:rsid w:val="008108BB"/>
    <w:rsid w:val="00811779"/>
    <w:rsid w:val="00811FCB"/>
    <w:rsid w:val="008120C4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36E2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4F4"/>
    <w:rsid w:val="00827D6F"/>
    <w:rsid w:val="00830A4E"/>
    <w:rsid w:val="00831FCA"/>
    <w:rsid w:val="00832196"/>
    <w:rsid w:val="008321E8"/>
    <w:rsid w:val="00832211"/>
    <w:rsid w:val="00832B4F"/>
    <w:rsid w:val="00833C5F"/>
    <w:rsid w:val="008342D3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7AD"/>
    <w:rsid w:val="008458B6"/>
    <w:rsid w:val="00845FDA"/>
    <w:rsid w:val="008461D1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6CDC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157"/>
    <w:rsid w:val="00873236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557D"/>
    <w:rsid w:val="0088606D"/>
    <w:rsid w:val="008866B2"/>
    <w:rsid w:val="00886C3F"/>
    <w:rsid w:val="00887CF8"/>
    <w:rsid w:val="00891895"/>
    <w:rsid w:val="0089190F"/>
    <w:rsid w:val="00891CB4"/>
    <w:rsid w:val="0089285F"/>
    <w:rsid w:val="00892B04"/>
    <w:rsid w:val="00892FC0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6B5E"/>
    <w:rsid w:val="00897A30"/>
    <w:rsid w:val="008A04E7"/>
    <w:rsid w:val="008A071C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21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22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2C41"/>
    <w:rsid w:val="008C4958"/>
    <w:rsid w:val="008C4BAA"/>
    <w:rsid w:val="008C4BF1"/>
    <w:rsid w:val="008C4D40"/>
    <w:rsid w:val="008C541A"/>
    <w:rsid w:val="008C54CE"/>
    <w:rsid w:val="008C5816"/>
    <w:rsid w:val="008C5CCE"/>
    <w:rsid w:val="008C614A"/>
    <w:rsid w:val="008C6AE8"/>
    <w:rsid w:val="008C6C1E"/>
    <w:rsid w:val="008C6ED1"/>
    <w:rsid w:val="008C72CF"/>
    <w:rsid w:val="008C7356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767"/>
    <w:rsid w:val="008D6D1A"/>
    <w:rsid w:val="008D715C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373F"/>
    <w:rsid w:val="008E4E59"/>
    <w:rsid w:val="008E6143"/>
    <w:rsid w:val="008E66BD"/>
    <w:rsid w:val="008E738F"/>
    <w:rsid w:val="008E7F58"/>
    <w:rsid w:val="008F0D03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56"/>
    <w:rsid w:val="008F4C7E"/>
    <w:rsid w:val="008F4F00"/>
    <w:rsid w:val="008F5331"/>
    <w:rsid w:val="008F5DAA"/>
    <w:rsid w:val="008F6E69"/>
    <w:rsid w:val="008F712B"/>
    <w:rsid w:val="008F77E4"/>
    <w:rsid w:val="00900189"/>
    <w:rsid w:val="009012BF"/>
    <w:rsid w:val="0090131A"/>
    <w:rsid w:val="00901E55"/>
    <w:rsid w:val="00902350"/>
    <w:rsid w:val="0090336B"/>
    <w:rsid w:val="00903D7F"/>
    <w:rsid w:val="009040E1"/>
    <w:rsid w:val="009053AA"/>
    <w:rsid w:val="0090565B"/>
    <w:rsid w:val="00905A2A"/>
    <w:rsid w:val="0090622E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2392"/>
    <w:rsid w:val="0091286A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6C36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77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324"/>
    <w:rsid w:val="00954D3F"/>
    <w:rsid w:val="0095545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87C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125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97BF8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6ED9"/>
    <w:rsid w:val="009B10D9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7D9"/>
    <w:rsid w:val="009C7CA7"/>
    <w:rsid w:val="009D0B21"/>
    <w:rsid w:val="009D1FCC"/>
    <w:rsid w:val="009D211B"/>
    <w:rsid w:val="009D2BDD"/>
    <w:rsid w:val="009D3D20"/>
    <w:rsid w:val="009D45E0"/>
    <w:rsid w:val="009D4FF0"/>
    <w:rsid w:val="009D50BD"/>
    <w:rsid w:val="009D5434"/>
    <w:rsid w:val="009D54A3"/>
    <w:rsid w:val="009D5FD6"/>
    <w:rsid w:val="009D63DE"/>
    <w:rsid w:val="009D703C"/>
    <w:rsid w:val="009D718F"/>
    <w:rsid w:val="009E068F"/>
    <w:rsid w:val="009E0ABA"/>
    <w:rsid w:val="009E0E9F"/>
    <w:rsid w:val="009E130B"/>
    <w:rsid w:val="009E1462"/>
    <w:rsid w:val="009E14E0"/>
    <w:rsid w:val="009E17BD"/>
    <w:rsid w:val="009E1D4B"/>
    <w:rsid w:val="009E1FAC"/>
    <w:rsid w:val="009E2486"/>
    <w:rsid w:val="009E2E19"/>
    <w:rsid w:val="009E2E33"/>
    <w:rsid w:val="009E35DB"/>
    <w:rsid w:val="009E47A3"/>
    <w:rsid w:val="009E4F87"/>
    <w:rsid w:val="009E5707"/>
    <w:rsid w:val="009E58E6"/>
    <w:rsid w:val="009E6A3E"/>
    <w:rsid w:val="009E743B"/>
    <w:rsid w:val="009E747E"/>
    <w:rsid w:val="009F07D6"/>
    <w:rsid w:val="009F08F3"/>
    <w:rsid w:val="009F0B12"/>
    <w:rsid w:val="009F0CFC"/>
    <w:rsid w:val="009F1A70"/>
    <w:rsid w:val="009F2775"/>
    <w:rsid w:val="009F344F"/>
    <w:rsid w:val="009F447C"/>
    <w:rsid w:val="009F5C9A"/>
    <w:rsid w:val="009F5E44"/>
    <w:rsid w:val="009F647D"/>
    <w:rsid w:val="009F65CC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159"/>
    <w:rsid w:val="00A025C8"/>
    <w:rsid w:val="00A031D8"/>
    <w:rsid w:val="00A03D59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2E75"/>
    <w:rsid w:val="00A134E2"/>
    <w:rsid w:val="00A13836"/>
    <w:rsid w:val="00A13903"/>
    <w:rsid w:val="00A13C9F"/>
    <w:rsid w:val="00A13E54"/>
    <w:rsid w:val="00A140D3"/>
    <w:rsid w:val="00A14D78"/>
    <w:rsid w:val="00A154E8"/>
    <w:rsid w:val="00A158D5"/>
    <w:rsid w:val="00A15A0B"/>
    <w:rsid w:val="00A15C46"/>
    <w:rsid w:val="00A17F63"/>
    <w:rsid w:val="00A20FFE"/>
    <w:rsid w:val="00A2193B"/>
    <w:rsid w:val="00A21A0C"/>
    <w:rsid w:val="00A22194"/>
    <w:rsid w:val="00A2351A"/>
    <w:rsid w:val="00A2362C"/>
    <w:rsid w:val="00A24416"/>
    <w:rsid w:val="00A24987"/>
    <w:rsid w:val="00A24EEE"/>
    <w:rsid w:val="00A25121"/>
    <w:rsid w:val="00A25A84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2CF"/>
    <w:rsid w:val="00A44561"/>
    <w:rsid w:val="00A447AF"/>
    <w:rsid w:val="00A4493E"/>
    <w:rsid w:val="00A45B74"/>
    <w:rsid w:val="00A4654A"/>
    <w:rsid w:val="00A472DD"/>
    <w:rsid w:val="00A47FB5"/>
    <w:rsid w:val="00A501F6"/>
    <w:rsid w:val="00A50F94"/>
    <w:rsid w:val="00A52E1D"/>
    <w:rsid w:val="00A52F1B"/>
    <w:rsid w:val="00A54B37"/>
    <w:rsid w:val="00A54E46"/>
    <w:rsid w:val="00A5516F"/>
    <w:rsid w:val="00A567D7"/>
    <w:rsid w:val="00A577CC"/>
    <w:rsid w:val="00A57A76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4CE"/>
    <w:rsid w:val="00A645C6"/>
    <w:rsid w:val="00A64FB0"/>
    <w:rsid w:val="00A651C8"/>
    <w:rsid w:val="00A657D7"/>
    <w:rsid w:val="00A65B80"/>
    <w:rsid w:val="00A660AC"/>
    <w:rsid w:val="00A66205"/>
    <w:rsid w:val="00A67039"/>
    <w:rsid w:val="00A672ED"/>
    <w:rsid w:val="00A67E6C"/>
    <w:rsid w:val="00A70021"/>
    <w:rsid w:val="00A70597"/>
    <w:rsid w:val="00A70B0F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A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0B78"/>
    <w:rsid w:val="00A912D3"/>
    <w:rsid w:val="00A92490"/>
    <w:rsid w:val="00A92879"/>
    <w:rsid w:val="00A929D2"/>
    <w:rsid w:val="00A9442A"/>
    <w:rsid w:val="00A944B8"/>
    <w:rsid w:val="00A9452F"/>
    <w:rsid w:val="00A945C7"/>
    <w:rsid w:val="00A9525E"/>
    <w:rsid w:val="00A9556E"/>
    <w:rsid w:val="00A95725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233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DF1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7A8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2A7"/>
    <w:rsid w:val="00AD3F94"/>
    <w:rsid w:val="00AD40E8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207"/>
    <w:rsid w:val="00AF2374"/>
    <w:rsid w:val="00AF23A3"/>
    <w:rsid w:val="00AF25C3"/>
    <w:rsid w:val="00AF2EB3"/>
    <w:rsid w:val="00AF3AFD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9E8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370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3C"/>
    <w:rsid w:val="00B21BD8"/>
    <w:rsid w:val="00B2279D"/>
    <w:rsid w:val="00B22A83"/>
    <w:rsid w:val="00B22E1B"/>
    <w:rsid w:val="00B236ED"/>
    <w:rsid w:val="00B23A7C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13F2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B25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4E1"/>
    <w:rsid w:val="00B52B47"/>
    <w:rsid w:val="00B52F77"/>
    <w:rsid w:val="00B53490"/>
    <w:rsid w:val="00B53AE9"/>
    <w:rsid w:val="00B548B7"/>
    <w:rsid w:val="00B555F3"/>
    <w:rsid w:val="00B55930"/>
    <w:rsid w:val="00B55961"/>
    <w:rsid w:val="00B55BC4"/>
    <w:rsid w:val="00B55CB6"/>
    <w:rsid w:val="00B55FFC"/>
    <w:rsid w:val="00B561A6"/>
    <w:rsid w:val="00B567D5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274C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1E34"/>
    <w:rsid w:val="00B727C9"/>
    <w:rsid w:val="00B72905"/>
    <w:rsid w:val="00B72990"/>
    <w:rsid w:val="00B72A21"/>
    <w:rsid w:val="00B739F6"/>
    <w:rsid w:val="00B73C09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1F27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572"/>
    <w:rsid w:val="00B94AF0"/>
    <w:rsid w:val="00B94E07"/>
    <w:rsid w:val="00B95040"/>
    <w:rsid w:val="00B950EE"/>
    <w:rsid w:val="00B964D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59B8"/>
    <w:rsid w:val="00BA62B6"/>
    <w:rsid w:val="00BA635C"/>
    <w:rsid w:val="00BA64B3"/>
    <w:rsid w:val="00BA7098"/>
    <w:rsid w:val="00BA716E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6A5"/>
    <w:rsid w:val="00BB2A25"/>
    <w:rsid w:val="00BB2ACC"/>
    <w:rsid w:val="00BB3143"/>
    <w:rsid w:val="00BB356A"/>
    <w:rsid w:val="00BB3785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D4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5063"/>
    <w:rsid w:val="00BE5DBD"/>
    <w:rsid w:val="00BE61B3"/>
    <w:rsid w:val="00BE7406"/>
    <w:rsid w:val="00BE7603"/>
    <w:rsid w:val="00BF00F8"/>
    <w:rsid w:val="00BF1227"/>
    <w:rsid w:val="00BF12B6"/>
    <w:rsid w:val="00BF1481"/>
    <w:rsid w:val="00BF160B"/>
    <w:rsid w:val="00BF22CB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818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312"/>
    <w:rsid w:val="00C1155A"/>
    <w:rsid w:val="00C11564"/>
    <w:rsid w:val="00C11E77"/>
    <w:rsid w:val="00C12107"/>
    <w:rsid w:val="00C12A08"/>
    <w:rsid w:val="00C12D97"/>
    <w:rsid w:val="00C13077"/>
    <w:rsid w:val="00C13401"/>
    <w:rsid w:val="00C13472"/>
    <w:rsid w:val="00C13BAF"/>
    <w:rsid w:val="00C143C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990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547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B87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0EC8"/>
    <w:rsid w:val="00C81568"/>
    <w:rsid w:val="00C817B5"/>
    <w:rsid w:val="00C821D3"/>
    <w:rsid w:val="00C823E3"/>
    <w:rsid w:val="00C82D40"/>
    <w:rsid w:val="00C833D5"/>
    <w:rsid w:val="00C83483"/>
    <w:rsid w:val="00C83A87"/>
    <w:rsid w:val="00C84541"/>
    <w:rsid w:val="00C848AD"/>
    <w:rsid w:val="00C84E13"/>
    <w:rsid w:val="00C84F55"/>
    <w:rsid w:val="00C8509F"/>
    <w:rsid w:val="00C851EF"/>
    <w:rsid w:val="00C8546A"/>
    <w:rsid w:val="00C85FC6"/>
    <w:rsid w:val="00C86368"/>
    <w:rsid w:val="00C866C7"/>
    <w:rsid w:val="00C9027A"/>
    <w:rsid w:val="00C902F5"/>
    <w:rsid w:val="00C9068E"/>
    <w:rsid w:val="00C90F8F"/>
    <w:rsid w:val="00C912F7"/>
    <w:rsid w:val="00C9178B"/>
    <w:rsid w:val="00C91C05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4FAA"/>
    <w:rsid w:val="00C95B40"/>
    <w:rsid w:val="00C96703"/>
    <w:rsid w:val="00C97929"/>
    <w:rsid w:val="00C97A55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6F4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44E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09A"/>
    <w:rsid w:val="00CD2ED1"/>
    <w:rsid w:val="00CD336A"/>
    <w:rsid w:val="00CD337B"/>
    <w:rsid w:val="00CD34CA"/>
    <w:rsid w:val="00CD35AC"/>
    <w:rsid w:val="00CD4760"/>
    <w:rsid w:val="00CD5758"/>
    <w:rsid w:val="00CD60C8"/>
    <w:rsid w:val="00CD624C"/>
    <w:rsid w:val="00CD7253"/>
    <w:rsid w:val="00CD7C41"/>
    <w:rsid w:val="00CD7E2A"/>
    <w:rsid w:val="00CE0424"/>
    <w:rsid w:val="00CE0A6F"/>
    <w:rsid w:val="00CE0BF7"/>
    <w:rsid w:val="00CE0C7D"/>
    <w:rsid w:val="00CE0F9F"/>
    <w:rsid w:val="00CE1203"/>
    <w:rsid w:val="00CE1373"/>
    <w:rsid w:val="00CE141C"/>
    <w:rsid w:val="00CE1CED"/>
    <w:rsid w:val="00CE2610"/>
    <w:rsid w:val="00CE2FCF"/>
    <w:rsid w:val="00CE39F2"/>
    <w:rsid w:val="00CE3A65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3EF8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7B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486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2F3"/>
    <w:rsid w:val="00D614FE"/>
    <w:rsid w:val="00D61682"/>
    <w:rsid w:val="00D6182A"/>
    <w:rsid w:val="00D61AF5"/>
    <w:rsid w:val="00D62A5F"/>
    <w:rsid w:val="00D631D7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08F6"/>
    <w:rsid w:val="00D7141F"/>
    <w:rsid w:val="00D71CCA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07F"/>
    <w:rsid w:val="00D75A86"/>
    <w:rsid w:val="00D76A49"/>
    <w:rsid w:val="00D76CEE"/>
    <w:rsid w:val="00D76EA1"/>
    <w:rsid w:val="00D7759E"/>
    <w:rsid w:val="00D776BE"/>
    <w:rsid w:val="00D77AA3"/>
    <w:rsid w:val="00D77B1D"/>
    <w:rsid w:val="00D77C4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774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6A2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3696"/>
    <w:rsid w:val="00DA45B1"/>
    <w:rsid w:val="00DA4AC6"/>
    <w:rsid w:val="00DA5152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5A8F"/>
    <w:rsid w:val="00DB6296"/>
    <w:rsid w:val="00DB7D77"/>
    <w:rsid w:val="00DC0439"/>
    <w:rsid w:val="00DC0452"/>
    <w:rsid w:val="00DC0A43"/>
    <w:rsid w:val="00DC143B"/>
    <w:rsid w:val="00DC2551"/>
    <w:rsid w:val="00DC2D36"/>
    <w:rsid w:val="00DC351A"/>
    <w:rsid w:val="00DC3DDB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263A"/>
    <w:rsid w:val="00DD3205"/>
    <w:rsid w:val="00DD3620"/>
    <w:rsid w:val="00DD3B83"/>
    <w:rsid w:val="00DD4469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AE3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4AE3"/>
    <w:rsid w:val="00DF5F0F"/>
    <w:rsid w:val="00DF5F14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19A9"/>
    <w:rsid w:val="00E21CDC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988"/>
    <w:rsid w:val="00E25C9B"/>
    <w:rsid w:val="00E26288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1ACF"/>
    <w:rsid w:val="00E528D0"/>
    <w:rsid w:val="00E531DF"/>
    <w:rsid w:val="00E5373F"/>
    <w:rsid w:val="00E5387B"/>
    <w:rsid w:val="00E53B75"/>
    <w:rsid w:val="00E5407F"/>
    <w:rsid w:val="00E545AD"/>
    <w:rsid w:val="00E54679"/>
    <w:rsid w:val="00E54C0B"/>
    <w:rsid w:val="00E54E3B"/>
    <w:rsid w:val="00E55401"/>
    <w:rsid w:val="00E566B8"/>
    <w:rsid w:val="00E56DDA"/>
    <w:rsid w:val="00E56FB2"/>
    <w:rsid w:val="00E572A4"/>
    <w:rsid w:val="00E57565"/>
    <w:rsid w:val="00E575D1"/>
    <w:rsid w:val="00E60DA0"/>
    <w:rsid w:val="00E62479"/>
    <w:rsid w:val="00E62D3B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2CD"/>
    <w:rsid w:val="00E66C13"/>
    <w:rsid w:val="00E67328"/>
    <w:rsid w:val="00E6741F"/>
    <w:rsid w:val="00E6792D"/>
    <w:rsid w:val="00E67B76"/>
    <w:rsid w:val="00E67C51"/>
    <w:rsid w:val="00E67F1E"/>
    <w:rsid w:val="00E703CE"/>
    <w:rsid w:val="00E703EC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C59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2787"/>
    <w:rsid w:val="00E8350A"/>
    <w:rsid w:val="00E83AA9"/>
    <w:rsid w:val="00E83C84"/>
    <w:rsid w:val="00E83CC7"/>
    <w:rsid w:val="00E852D4"/>
    <w:rsid w:val="00E85928"/>
    <w:rsid w:val="00E8656C"/>
    <w:rsid w:val="00E865E9"/>
    <w:rsid w:val="00E8662D"/>
    <w:rsid w:val="00E87822"/>
    <w:rsid w:val="00E87904"/>
    <w:rsid w:val="00E87C4C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D55"/>
    <w:rsid w:val="00E94F8A"/>
    <w:rsid w:val="00E9623D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4"/>
    <w:rsid w:val="00EB5348"/>
    <w:rsid w:val="00EB564D"/>
    <w:rsid w:val="00EB6C41"/>
    <w:rsid w:val="00EB6FDF"/>
    <w:rsid w:val="00EB7351"/>
    <w:rsid w:val="00EB74C4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4EE"/>
    <w:rsid w:val="00EC46FD"/>
    <w:rsid w:val="00EC5086"/>
    <w:rsid w:val="00EC5653"/>
    <w:rsid w:val="00EC5A93"/>
    <w:rsid w:val="00EC5C4E"/>
    <w:rsid w:val="00EC645D"/>
    <w:rsid w:val="00EC6B91"/>
    <w:rsid w:val="00EC6EE8"/>
    <w:rsid w:val="00EC71CE"/>
    <w:rsid w:val="00EC7B61"/>
    <w:rsid w:val="00ED010E"/>
    <w:rsid w:val="00ED1006"/>
    <w:rsid w:val="00ED11E2"/>
    <w:rsid w:val="00ED1FF4"/>
    <w:rsid w:val="00ED2154"/>
    <w:rsid w:val="00ED3A52"/>
    <w:rsid w:val="00ED3ABF"/>
    <w:rsid w:val="00ED4107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111"/>
    <w:rsid w:val="00EE422D"/>
    <w:rsid w:val="00EE441A"/>
    <w:rsid w:val="00EE4B55"/>
    <w:rsid w:val="00EE5955"/>
    <w:rsid w:val="00EE62F4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959"/>
    <w:rsid w:val="00EF1D67"/>
    <w:rsid w:val="00EF2EB3"/>
    <w:rsid w:val="00EF34F0"/>
    <w:rsid w:val="00EF39A6"/>
    <w:rsid w:val="00EF3DC0"/>
    <w:rsid w:val="00EF412A"/>
    <w:rsid w:val="00EF4957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419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202"/>
    <w:rsid w:val="00F1334F"/>
    <w:rsid w:val="00F1342C"/>
    <w:rsid w:val="00F13FD3"/>
    <w:rsid w:val="00F142DC"/>
    <w:rsid w:val="00F14D03"/>
    <w:rsid w:val="00F156BF"/>
    <w:rsid w:val="00F15FA5"/>
    <w:rsid w:val="00F16202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707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3E6"/>
    <w:rsid w:val="00F3243F"/>
    <w:rsid w:val="00F35531"/>
    <w:rsid w:val="00F3590E"/>
    <w:rsid w:val="00F35B29"/>
    <w:rsid w:val="00F35EB5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028"/>
    <w:rsid w:val="00F417D4"/>
    <w:rsid w:val="00F42019"/>
    <w:rsid w:val="00F43C80"/>
    <w:rsid w:val="00F4478F"/>
    <w:rsid w:val="00F4508B"/>
    <w:rsid w:val="00F45AF1"/>
    <w:rsid w:val="00F45B6B"/>
    <w:rsid w:val="00F46373"/>
    <w:rsid w:val="00F46CB1"/>
    <w:rsid w:val="00F46E72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5378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81"/>
    <w:rsid w:val="00F74BB9"/>
    <w:rsid w:val="00F74F32"/>
    <w:rsid w:val="00F74FA4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3F0D"/>
    <w:rsid w:val="00F95583"/>
    <w:rsid w:val="00F95A07"/>
    <w:rsid w:val="00F95BAE"/>
    <w:rsid w:val="00F96985"/>
    <w:rsid w:val="00F96DB9"/>
    <w:rsid w:val="00F96E4D"/>
    <w:rsid w:val="00F9732D"/>
    <w:rsid w:val="00F97838"/>
    <w:rsid w:val="00FA08F4"/>
    <w:rsid w:val="00FA0EC5"/>
    <w:rsid w:val="00FA146B"/>
    <w:rsid w:val="00FA1E90"/>
    <w:rsid w:val="00FA2462"/>
    <w:rsid w:val="00FA2BB3"/>
    <w:rsid w:val="00FA2DBD"/>
    <w:rsid w:val="00FA2F3C"/>
    <w:rsid w:val="00FA436B"/>
    <w:rsid w:val="00FA448B"/>
    <w:rsid w:val="00FA47A9"/>
    <w:rsid w:val="00FA48C5"/>
    <w:rsid w:val="00FA4BC4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0F1"/>
    <w:rsid w:val="00FB1AB5"/>
    <w:rsid w:val="00FB2068"/>
    <w:rsid w:val="00FB2509"/>
    <w:rsid w:val="00FB30EA"/>
    <w:rsid w:val="00FB31FA"/>
    <w:rsid w:val="00FB43D9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4BDB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4B5B"/>
    <w:rsid w:val="00FD4F0C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C25"/>
    <w:rsid w:val="00FF3D06"/>
    <w:rsid w:val="00FF45A5"/>
    <w:rsid w:val="00FF4789"/>
    <w:rsid w:val="00FF4E21"/>
    <w:rsid w:val="00FF51AB"/>
    <w:rsid w:val="00FF535A"/>
    <w:rsid w:val="00FF5810"/>
    <w:rsid w:val="00FF5855"/>
    <w:rsid w:val="00FF5C91"/>
    <w:rsid w:val="00FF6CF1"/>
    <w:rsid w:val="00FF77B5"/>
    <w:rsid w:val="00FF7F65"/>
    <w:rsid w:val="2E120A5C"/>
    <w:rsid w:val="5040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CE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09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30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3091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eastAsia="MS Mincho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3GPPNormalText">
    <w:name w:val="3GPP Normal Text"/>
    <w:basedOn w:val="BodyText"/>
    <w:link w:val="3GPPNormalTextChar"/>
    <w:qFormat/>
    <w:rPr>
      <w:rFonts w:eastAsia="MS Mincho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qFormat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qFormat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13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13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Pr>
      <w:rFonts w:ascii="Times" w:eastAsia="Batang" w:hAnsi="Times" w:cstheme="minorBidi"/>
      <w:sz w:val="22"/>
      <w:szCs w:val="22"/>
      <w:lang w:val="fi-FI" w:eastAsia="en-US"/>
    </w:rPr>
  </w:style>
  <w:style w:type="paragraph" w:customStyle="1" w:styleId="bullet3">
    <w:name w:val="bullet3"/>
    <w:basedOn w:val="Normal"/>
    <w:qFormat/>
    <w:pPr>
      <w:numPr>
        <w:ilvl w:val="2"/>
        <w:numId w:val="13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pPr>
      <w:numPr>
        <w:ilvl w:val="3"/>
        <w:numId w:val="13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Pr>
      <w:rFonts w:ascii="Times" w:eastAsia="Batang" w:hAnsi="Times" w:cstheme="minorBidi"/>
      <w:sz w:val="22"/>
      <w:szCs w:val="22"/>
      <w:lang w:val="fi-FI" w:eastAsia="en-US"/>
    </w:rPr>
  </w:style>
  <w:style w:type="paragraph" w:customStyle="1" w:styleId="a">
    <w:name w:val="交底书"/>
    <w:basedOn w:val="Normal"/>
    <w:link w:val="Char"/>
    <w:qFormat/>
    <w:rsid w:val="00EE441A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E441A"/>
    <w:rPr>
      <w:rFonts w:ascii="STKaiti" w:eastAsia="STKaiti" w:hAnsi="STKaiti" w:cstheme="minorBidi"/>
      <w:kern w:val="2"/>
      <w:sz w:val="24"/>
      <w:szCs w:val="24"/>
      <w:u w:color="EEECE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73F3-F7C2-4BE4-90B4-4C29B0113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2073A3-6949-4080-9470-DD1EA17368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CCEF5DB-6D74-4ABC-8E6F-B7CB33FEF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DC9E1E-99D4-4BB8-B41E-682ABA6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2020-08-28T07:29:00Z</dcterms:created>
  <dcterms:modified xsi:type="dcterms:W3CDTF">2020-08-28T15:20:00Z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E:\3GPP_meeting_documents\RAN1\TSGR1_102\Draft\R1-200xxxx - Thread 2 on Mode 1 Round1_v12_CATT_HWHiSi.docx</vt:lpwstr>
  </property>
  <property fmtid="{D5CDD505-2E9C-101B-9397-08002B2CF9AE}" pid="4" name="ContentTypeId">
    <vt:lpwstr>0x0101004257954231A76C44B0D04C9AEE4292A8</vt:lpwstr>
  </property>
  <property fmtid="{D5CDD505-2E9C-101B-9397-08002B2CF9AE}" pid="5" name="_2015_ms_pID_725343">
    <vt:lpwstr>(2)HzY2pXKkwrkv20+PxF2l96rkC6EjLAzVlE3rLUuPMXuCU/p1ihTc/G0W4z56tfs3FwNZUCvO
7fb77Qw2T3PQjtQIEsm9vbbPYQsfsqtCg42oosVgQAT5yS3caYH10zkI4SrWRCqM1Ee/efZO
+LWhlPIzGxyj1+JGEpd+qIYVfjnb8zZFlb8ZTeYY3yTIrti0IKbzmE/KEp96BwgPsdp2TvTO
BGUmABzAvpMeBZ0f0P</vt:lpwstr>
  </property>
  <property fmtid="{D5CDD505-2E9C-101B-9397-08002B2CF9AE}" pid="6" name="_2015_ms_pID_7253431">
    <vt:lpwstr>oTEmbRQyfppyf+uxF0R9HRhV5dVGf5OeX7lq6F8eqXNb3fmSmExxws
wVI2wlLgAcwvMQb1TlHtwM9RklgbG6WE745TMY2+/X8BCA4iiqaafUz2MeTH+LjNZyGnHOLC
gq7o7rkTf5S+DHQqohy1rFJvnqmk5i3FVQz2Gfwuc2qx1XfbhBpBiXU3OkW5U+v3ZWc5yu2P
j6zx/7TWtXsIf1Pj</vt:lpwstr>
  </property>
  <property fmtid="{D5CDD505-2E9C-101B-9397-08002B2CF9AE}" pid="7" name="KSOProductBuildVer">
    <vt:lpwstr>2052-10.1.0.7469</vt:lpwstr>
  </property>
</Properties>
</file>